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F03E9" w14:textId="1BE43EEE" w:rsidR="0018125D" w:rsidRDefault="0018125D" w:rsidP="00F1759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</w:t>
      </w:r>
      <w:r w:rsidR="00324C02">
        <w:rPr>
          <w:rFonts w:ascii="Arial" w:hAnsi="Arial" w:cs="Arial"/>
          <w:b/>
          <w:bCs/>
          <w:sz w:val="24"/>
        </w:rPr>
        <w:t>60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</w:t>
      </w:r>
      <w:r w:rsidR="009035CE">
        <w:rPr>
          <w:rFonts w:ascii="Arial" w:eastAsia="Arial Unicode MS" w:hAnsi="Arial" w:cs="Arial"/>
          <w:b/>
          <w:bCs/>
          <w:color w:val="000000"/>
          <w:lang w:eastAsia="ja-JP"/>
        </w:rPr>
        <w:t>241431</w:t>
      </w:r>
    </w:p>
    <w:p w14:paraId="3EE5B472" w14:textId="422269F4" w:rsidR="0018125D" w:rsidRDefault="00324C02" w:rsidP="0018125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324C02">
        <w:rPr>
          <w:rFonts w:ascii="Arial" w:hAnsi="Arial" w:cs="Arial"/>
          <w:b/>
          <w:bCs/>
          <w:sz w:val="24"/>
        </w:rPr>
        <w:t>Changsha, P. R. China, 15th – 19th April 2024</w:t>
      </w:r>
      <w:r w:rsidR="0018125D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8125D">
        <w:rPr>
          <w:rFonts w:ascii="Arial" w:eastAsia="Malgun Gothic" w:hAnsi="Arial" w:cs="Arial"/>
          <w:b/>
          <w:bCs/>
          <w:color w:val="0000FF"/>
          <w:lang w:eastAsia="ja-JP"/>
        </w:rPr>
        <w:t>(revision of S6-</w:t>
      </w:r>
      <w:r w:rsidR="006F0E7D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6F0E7D">
        <w:rPr>
          <w:rFonts w:ascii="Arial" w:eastAsia="宋体" w:hAnsi="Arial" w:cs="Arial"/>
          <w:b/>
          <w:bCs/>
          <w:color w:val="0000FF"/>
          <w:lang w:eastAsia="zh-CN"/>
        </w:rPr>
        <w:t>41077</w:t>
      </w:r>
      <w:r w:rsidR="0018125D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5D0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8F6B9" w:rsidR="001E41F3" w:rsidRPr="0053729A" w:rsidRDefault="008D0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31958">
              <w:rPr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58A85" w:rsidR="001E41F3" w:rsidRPr="00410371" w:rsidRDefault="00903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9E21AA" w:rsidR="001E41F3" w:rsidRPr="00410371" w:rsidRDefault="005D0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731958">
              <w:rPr>
                <w:b/>
                <w:noProof/>
                <w:sz w:val="28"/>
              </w:rPr>
              <w:t>3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43107" w:rsidR="00F25D98" w:rsidRDefault="0017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B4E19" w:rsidR="001E41F3" w:rsidRDefault="00080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324C02">
              <w:rPr>
                <w:noProof/>
                <w:lang w:eastAsia="zh-CN"/>
              </w:rPr>
              <w:t>credentials provision</w:t>
            </w:r>
            <w:r w:rsidR="002D3C7B">
              <w:rPr>
                <w:noProof/>
                <w:lang w:eastAsia="zh-CN"/>
              </w:rPr>
              <w:t xml:space="preserve"> in PINAPP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5D0D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A4E29" w:rsidR="001E41F3" w:rsidRDefault="00044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080AC4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  <w:r w:rsidR="00080AC4">
                <w:rPr>
                  <w:noProof/>
                </w:rPr>
                <w:t>0</w:t>
              </w:r>
              <w:r w:rsidR="00324C02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</w:fldSimple>
            <w:r w:rsidR="00B05CC5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5D0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1F134" w14:textId="4ECAE0BE" w:rsidR="002F4617" w:rsidRDefault="00080AC4" w:rsidP="008844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324C02">
              <w:rPr>
                <w:lang w:eastAsia="zh-CN"/>
              </w:rPr>
              <w:t xml:space="preserve">Section 8.5.6, there is the note that the credential provision procedure depends on the feedback from SA3. But in SA3, there is no </w:t>
            </w:r>
            <w:proofErr w:type="spellStart"/>
            <w:r w:rsidR="00324C02">
              <w:rPr>
                <w:lang w:eastAsia="zh-CN"/>
              </w:rPr>
              <w:t>dynamit</w:t>
            </w:r>
            <w:proofErr w:type="spellEnd"/>
            <w:r w:rsidR="00324C02">
              <w:rPr>
                <w:lang w:eastAsia="zh-CN"/>
              </w:rPr>
              <w:t xml:space="preserve"> credential provision procedure defined. So, in this paper, the note change be changed to: </w:t>
            </w:r>
            <w:r w:rsidR="002A79D5">
              <w:t>In the current release, PIN client authentication (e.g.: PINE, PEMC or PEGC) relies on pre-provisioned information and no dynamic credential provision procedure is defined, and authorization within the PIN is defined in clause 8.10</w:t>
            </w:r>
            <w:r w:rsidR="00324C02">
              <w:rPr>
                <w:lang w:eastAsia="zh-CN"/>
              </w:rPr>
              <w:t>.</w:t>
            </w:r>
          </w:p>
          <w:p w14:paraId="2751FA8A" w14:textId="2BD6B919" w:rsidR="00080AC4" w:rsidRPr="00080AC4" w:rsidRDefault="00080AC4" w:rsidP="008844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7524FEDA" w:rsidR="00080AC4" w:rsidRPr="002B4F12" w:rsidRDefault="00080AC4" w:rsidP="008844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B171C" w:rsidR="008C14E7" w:rsidRPr="00F111BB" w:rsidRDefault="00324C02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SA3 doesn’t define the credential provision procedure. So, in PINAPP, the credential should be pre-configured</w:t>
            </w:r>
            <w:r w:rsidR="002A79D5">
              <w:rPr>
                <w:lang w:eastAsia="zh-CN"/>
              </w:rPr>
              <w:t xml:space="preserve"> </w:t>
            </w:r>
            <w:r w:rsidR="002A79D5">
              <w:rPr>
                <w:rFonts w:hint="eastAsia"/>
                <w:lang w:eastAsia="zh-CN"/>
              </w:rPr>
              <w:t>and</w:t>
            </w:r>
            <w:r w:rsidR="002A79D5">
              <w:rPr>
                <w:lang w:eastAsia="zh-CN"/>
              </w:rPr>
              <w:t xml:space="preserve"> the authorization procedure is defined in </w:t>
            </w:r>
            <w:r w:rsidR="002A79D5">
              <w:t>clause 8.10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EC9E8" w:rsidR="00796EBB" w:rsidRPr="00ED1B1C" w:rsidRDefault="00324C02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is no credential provision procedure defined in SA3.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66763" w:rsidR="001E41F3" w:rsidRDefault="00324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6707304D" w14:textId="77777777" w:rsidR="00EC0C0B" w:rsidRPr="00E04038" w:rsidRDefault="00EC0C0B" w:rsidP="00EC0C0B">
      <w:pPr>
        <w:rPr>
          <w:rFonts w:eastAsia="Malgun Gothic"/>
          <w:lang w:eastAsia="ko-KR"/>
        </w:rPr>
      </w:pPr>
    </w:p>
    <w:p w14:paraId="625AD010" w14:textId="35A3DDA5" w:rsidR="00EC0C0B" w:rsidRPr="008F6220" w:rsidRDefault="00EC0C0B" w:rsidP="00EC0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 w:rsidR="007452E1">
        <w:rPr>
          <w:rFonts w:ascii="Arial" w:hAnsi="Arial" w:cs="Arial"/>
          <w:color w:val="FF0000"/>
          <w:sz w:val="28"/>
          <w:szCs w:val="28"/>
          <w:lang w:val="en-US"/>
        </w:rPr>
        <w:t>1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743C65D" w14:textId="05AF0BD9" w:rsidR="00EC0C0B" w:rsidRDefault="00EC0C0B">
      <w:pPr>
        <w:rPr>
          <w:noProof/>
        </w:rPr>
      </w:pPr>
    </w:p>
    <w:p w14:paraId="18B4F43E" w14:textId="77777777" w:rsidR="00324C02" w:rsidRPr="0087431B" w:rsidRDefault="00324C02" w:rsidP="00324C02">
      <w:pPr>
        <w:pStyle w:val="30"/>
      </w:pPr>
      <w:bookmarkStart w:id="1" w:name="_Toc162943693"/>
      <w:r>
        <w:lastRenderedPageBreak/>
        <w:t>8</w:t>
      </w:r>
      <w:r w:rsidRPr="0087431B">
        <w:t>.</w:t>
      </w:r>
      <w:r>
        <w:t>5</w:t>
      </w:r>
      <w:r w:rsidRPr="0087431B">
        <w:t>.</w:t>
      </w:r>
      <w:r>
        <w:t>6</w:t>
      </w:r>
      <w:r w:rsidRPr="0087431B">
        <w:tab/>
      </w:r>
      <w:r>
        <w:rPr>
          <w:lang w:eastAsia="zh-CN"/>
        </w:rPr>
        <w:t>Credential Provision</w:t>
      </w:r>
      <w:bookmarkEnd w:id="1"/>
    </w:p>
    <w:p w14:paraId="710AB21B" w14:textId="138411B2" w:rsidR="00324C02" w:rsidDel="00324C02" w:rsidRDefault="00324C02" w:rsidP="00324C02">
      <w:pPr>
        <w:rPr>
          <w:del w:id="2" w:author="Lyu Huazhang - 04-03c" w:date="2024-04-08T09:58:00Z"/>
        </w:rPr>
      </w:pPr>
      <w:del w:id="3" w:author="Lyu Huazhang - 04-03c" w:date="2024-04-08T09:58:00Z">
        <w:r w:rsidDel="00324C02">
          <w:rPr>
            <w:lang w:eastAsia="zh-CN"/>
          </w:rPr>
          <w:delText>NOTE: The credential provision procedure depends on the feedback from SA3</w:delText>
        </w:r>
      </w:del>
    </w:p>
    <w:p w14:paraId="64424DDB" w14:textId="104ABB02" w:rsidR="007452E1" w:rsidRPr="00402CB5" w:rsidRDefault="00324C02" w:rsidP="00324C02">
      <w:pPr>
        <w:pStyle w:val="NO"/>
        <w:rPr>
          <w:lang w:eastAsia="zh-CN"/>
        </w:rPr>
      </w:pPr>
      <w:ins w:id="4" w:author="Lyu Huazhang - 04-03c" w:date="2024-04-08T09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</w:ins>
      <w:ins w:id="5" w:author="Lyu Huazhang - 04-15a" w:date="2024-04-16T09:22:00Z">
        <w:r w:rsidR="006F0E7D">
          <w:t>In the current release, PIN client authentication (e.g.: PINE, PEMC or PEGC) relies on pre-provisioned information and no dynamic credential provision procedure is defined, and authorization within the PIN is defined in clause 8.10</w:t>
        </w:r>
      </w:ins>
      <w:bookmarkStart w:id="6" w:name="_GoBack"/>
      <w:bookmarkEnd w:id="6"/>
      <w:ins w:id="7" w:author="Lyu Huazhang - 04-03c" w:date="2024-04-08T09:59:00Z">
        <w:r>
          <w:rPr>
            <w:lang w:eastAsia="zh-CN"/>
          </w:rPr>
          <w:t xml:space="preserve">. </w:t>
        </w:r>
      </w:ins>
    </w:p>
    <w:p w14:paraId="0FE0BC35" w14:textId="77777777" w:rsidR="00EC0C0B" w:rsidRPr="007452E1" w:rsidRDefault="00EC0C0B">
      <w:pPr>
        <w:rPr>
          <w:noProof/>
        </w:rPr>
      </w:pPr>
    </w:p>
    <w:p w14:paraId="29D4C26D" w14:textId="77777777" w:rsidR="00A81939" w:rsidRPr="009035CE" w:rsidRDefault="00A81939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9AEFE" w14:textId="77777777" w:rsidR="005D0D59" w:rsidRDefault="005D0D59">
      <w:r>
        <w:separator/>
      </w:r>
    </w:p>
  </w:endnote>
  <w:endnote w:type="continuationSeparator" w:id="0">
    <w:p w14:paraId="78C43828" w14:textId="77777777" w:rsidR="005D0D59" w:rsidRDefault="005D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59C4B" w14:textId="77777777" w:rsidR="005D0D59" w:rsidRDefault="005D0D59">
      <w:r>
        <w:separator/>
      </w:r>
    </w:p>
  </w:footnote>
  <w:footnote w:type="continuationSeparator" w:id="0">
    <w:p w14:paraId="711E66A3" w14:textId="77777777" w:rsidR="005D0D59" w:rsidRDefault="005D0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64F3" w:rsidRDefault="001D64F3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4-03c">
    <w15:presenceInfo w15:providerId="None" w15:userId="Lyu Huazhang - 04-03c"/>
  </w15:person>
  <w15:person w15:author="Lyu Huazhang - 04-15a">
    <w15:presenceInfo w15:providerId="None" w15:userId="Lyu Huazhang - 04-1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47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37814"/>
    <w:rsid w:val="00040860"/>
    <w:rsid w:val="00044592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0AC4"/>
    <w:rsid w:val="00082A39"/>
    <w:rsid w:val="000856E0"/>
    <w:rsid w:val="00092B67"/>
    <w:rsid w:val="000940AD"/>
    <w:rsid w:val="000A1C42"/>
    <w:rsid w:val="000A490C"/>
    <w:rsid w:val="000A4BD3"/>
    <w:rsid w:val="000A5221"/>
    <w:rsid w:val="000A6394"/>
    <w:rsid w:val="000B0200"/>
    <w:rsid w:val="000B53BE"/>
    <w:rsid w:val="000B58F9"/>
    <w:rsid w:val="000B7FED"/>
    <w:rsid w:val="000C038A"/>
    <w:rsid w:val="000C370B"/>
    <w:rsid w:val="000C489E"/>
    <w:rsid w:val="000C6598"/>
    <w:rsid w:val="000D056E"/>
    <w:rsid w:val="000D31ED"/>
    <w:rsid w:val="000D44B3"/>
    <w:rsid w:val="000E1C43"/>
    <w:rsid w:val="000E5D4F"/>
    <w:rsid w:val="000F2C51"/>
    <w:rsid w:val="000F2D19"/>
    <w:rsid w:val="000F5E85"/>
    <w:rsid w:val="000F7B84"/>
    <w:rsid w:val="001012F4"/>
    <w:rsid w:val="00104BEE"/>
    <w:rsid w:val="00105CFF"/>
    <w:rsid w:val="00110EA4"/>
    <w:rsid w:val="001122FF"/>
    <w:rsid w:val="001145C7"/>
    <w:rsid w:val="001201CA"/>
    <w:rsid w:val="0012092C"/>
    <w:rsid w:val="00120C39"/>
    <w:rsid w:val="00120FD0"/>
    <w:rsid w:val="00124498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56D6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4E7"/>
    <w:rsid w:val="00175682"/>
    <w:rsid w:val="001779F7"/>
    <w:rsid w:val="0018125D"/>
    <w:rsid w:val="001863A9"/>
    <w:rsid w:val="001914A6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C6048"/>
    <w:rsid w:val="001D044B"/>
    <w:rsid w:val="001D1DE8"/>
    <w:rsid w:val="001D64F3"/>
    <w:rsid w:val="001D7CB6"/>
    <w:rsid w:val="001E0A63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33214"/>
    <w:rsid w:val="0024109F"/>
    <w:rsid w:val="00241931"/>
    <w:rsid w:val="00245FC8"/>
    <w:rsid w:val="00254707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9610A"/>
    <w:rsid w:val="002A79D5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2AFB"/>
    <w:rsid w:val="002D3C7B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4617"/>
    <w:rsid w:val="002F543C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24C02"/>
    <w:rsid w:val="00332D23"/>
    <w:rsid w:val="00333E54"/>
    <w:rsid w:val="003428CD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C557F"/>
    <w:rsid w:val="003D34DD"/>
    <w:rsid w:val="003D3A72"/>
    <w:rsid w:val="003D4DDB"/>
    <w:rsid w:val="003D63D6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34F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3467"/>
    <w:rsid w:val="004C55A4"/>
    <w:rsid w:val="004C6F9A"/>
    <w:rsid w:val="004D5306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6E4B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40E5"/>
    <w:rsid w:val="005C6882"/>
    <w:rsid w:val="005D0D59"/>
    <w:rsid w:val="005D1CB1"/>
    <w:rsid w:val="005D4765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3E6F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0D9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C7266"/>
    <w:rsid w:val="006D4203"/>
    <w:rsid w:val="006D47CC"/>
    <w:rsid w:val="006D6B30"/>
    <w:rsid w:val="006E21FB"/>
    <w:rsid w:val="006E5F76"/>
    <w:rsid w:val="006F0E7D"/>
    <w:rsid w:val="006F7300"/>
    <w:rsid w:val="0070178C"/>
    <w:rsid w:val="007108B1"/>
    <w:rsid w:val="00710A6B"/>
    <w:rsid w:val="00711559"/>
    <w:rsid w:val="00711EBC"/>
    <w:rsid w:val="00715BBA"/>
    <w:rsid w:val="007177F9"/>
    <w:rsid w:val="00717AB0"/>
    <w:rsid w:val="00724847"/>
    <w:rsid w:val="00731958"/>
    <w:rsid w:val="007340D4"/>
    <w:rsid w:val="00734C06"/>
    <w:rsid w:val="00737F3C"/>
    <w:rsid w:val="00740342"/>
    <w:rsid w:val="0074423B"/>
    <w:rsid w:val="007444BB"/>
    <w:rsid w:val="007452E1"/>
    <w:rsid w:val="00751C6E"/>
    <w:rsid w:val="00751CDA"/>
    <w:rsid w:val="00753E36"/>
    <w:rsid w:val="00754840"/>
    <w:rsid w:val="007553C1"/>
    <w:rsid w:val="00760949"/>
    <w:rsid w:val="00766C52"/>
    <w:rsid w:val="007722A5"/>
    <w:rsid w:val="00774837"/>
    <w:rsid w:val="007815DC"/>
    <w:rsid w:val="00781E27"/>
    <w:rsid w:val="0078302D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7B5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64533"/>
    <w:rsid w:val="00870EE7"/>
    <w:rsid w:val="008769E1"/>
    <w:rsid w:val="008777D6"/>
    <w:rsid w:val="0088075B"/>
    <w:rsid w:val="0088109B"/>
    <w:rsid w:val="0088442F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5DD"/>
    <w:rsid w:val="008B1A6C"/>
    <w:rsid w:val="008B1F2D"/>
    <w:rsid w:val="008B24ED"/>
    <w:rsid w:val="008B38EA"/>
    <w:rsid w:val="008B4CEB"/>
    <w:rsid w:val="008C0885"/>
    <w:rsid w:val="008C14E7"/>
    <w:rsid w:val="008C4F1E"/>
    <w:rsid w:val="008C6BD4"/>
    <w:rsid w:val="008D04C5"/>
    <w:rsid w:val="008D27BB"/>
    <w:rsid w:val="008D43B5"/>
    <w:rsid w:val="008D7190"/>
    <w:rsid w:val="008E13CB"/>
    <w:rsid w:val="008E5E1D"/>
    <w:rsid w:val="008E6256"/>
    <w:rsid w:val="008F364F"/>
    <w:rsid w:val="008F3789"/>
    <w:rsid w:val="008F3CC9"/>
    <w:rsid w:val="008F3FD6"/>
    <w:rsid w:val="008F686C"/>
    <w:rsid w:val="008F7B80"/>
    <w:rsid w:val="009035CE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005F"/>
    <w:rsid w:val="00952A01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87ACC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60F1"/>
    <w:rsid w:val="009B7690"/>
    <w:rsid w:val="009C069F"/>
    <w:rsid w:val="009C3FD6"/>
    <w:rsid w:val="009D1CEA"/>
    <w:rsid w:val="009D325B"/>
    <w:rsid w:val="009D4757"/>
    <w:rsid w:val="009E3297"/>
    <w:rsid w:val="009E44E8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C66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67355"/>
    <w:rsid w:val="00A73221"/>
    <w:rsid w:val="00A73F0E"/>
    <w:rsid w:val="00A7671C"/>
    <w:rsid w:val="00A76857"/>
    <w:rsid w:val="00A81939"/>
    <w:rsid w:val="00A9196B"/>
    <w:rsid w:val="00A95525"/>
    <w:rsid w:val="00A97870"/>
    <w:rsid w:val="00AA2CBC"/>
    <w:rsid w:val="00AA3660"/>
    <w:rsid w:val="00AA6CC5"/>
    <w:rsid w:val="00AB2EDB"/>
    <w:rsid w:val="00AB332C"/>
    <w:rsid w:val="00AC0996"/>
    <w:rsid w:val="00AC22BE"/>
    <w:rsid w:val="00AC3512"/>
    <w:rsid w:val="00AC351D"/>
    <w:rsid w:val="00AC5820"/>
    <w:rsid w:val="00AC5EB4"/>
    <w:rsid w:val="00AC5F7B"/>
    <w:rsid w:val="00AC6E94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3E7"/>
    <w:rsid w:val="00AE7911"/>
    <w:rsid w:val="00AF067B"/>
    <w:rsid w:val="00AF1A86"/>
    <w:rsid w:val="00AF3260"/>
    <w:rsid w:val="00AF5644"/>
    <w:rsid w:val="00AF5D34"/>
    <w:rsid w:val="00B0096C"/>
    <w:rsid w:val="00B02498"/>
    <w:rsid w:val="00B05116"/>
    <w:rsid w:val="00B05C6C"/>
    <w:rsid w:val="00B05CC5"/>
    <w:rsid w:val="00B105D7"/>
    <w:rsid w:val="00B122C1"/>
    <w:rsid w:val="00B12CD8"/>
    <w:rsid w:val="00B13E8C"/>
    <w:rsid w:val="00B2042E"/>
    <w:rsid w:val="00B21126"/>
    <w:rsid w:val="00B21B61"/>
    <w:rsid w:val="00B258BB"/>
    <w:rsid w:val="00B26AF1"/>
    <w:rsid w:val="00B26D19"/>
    <w:rsid w:val="00B305DF"/>
    <w:rsid w:val="00B3088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53F6C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098E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36F7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34EAA"/>
    <w:rsid w:val="00C5115F"/>
    <w:rsid w:val="00C53BC0"/>
    <w:rsid w:val="00C61576"/>
    <w:rsid w:val="00C63DAA"/>
    <w:rsid w:val="00C66BA2"/>
    <w:rsid w:val="00C719F3"/>
    <w:rsid w:val="00C85606"/>
    <w:rsid w:val="00C8630B"/>
    <w:rsid w:val="00C86D0A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03AD"/>
    <w:rsid w:val="00CE5029"/>
    <w:rsid w:val="00CF2E1B"/>
    <w:rsid w:val="00CF403E"/>
    <w:rsid w:val="00CF5177"/>
    <w:rsid w:val="00D03F9A"/>
    <w:rsid w:val="00D05F94"/>
    <w:rsid w:val="00D0627E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2041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124A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E6E6F"/>
    <w:rsid w:val="00DF7240"/>
    <w:rsid w:val="00E00B22"/>
    <w:rsid w:val="00E07245"/>
    <w:rsid w:val="00E1038C"/>
    <w:rsid w:val="00E13CC6"/>
    <w:rsid w:val="00E13F3D"/>
    <w:rsid w:val="00E15ACB"/>
    <w:rsid w:val="00E15C11"/>
    <w:rsid w:val="00E204FC"/>
    <w:rsid w:val="00E20BA8"/>
    <w:rsid w:val="00E25A66"/>
    <w:rsid w:val="00E26201"/>
    <w:rsid w:val="00E30783"/>
    <w:rsid w:val="00E319D1"/>
    <w:rsid w:val="00E33B49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937C6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0B2B"/>
    <w:rsid w:val="00EC0C0B"/>
    <w:rsid w:val="00EC48F7"/>
    <w:rsid w:val="00ED01B7"/>
    <w:rsid w:val="00ED0FAD"/>
    <w:rsid w:val="00ED1B1C"/>
    <w:rsid w:val="00ED1DF6"/>
    <w:rsid w:val="00ED2053"/>
    <w:rsid w:val="00ED215B"/>
    <w:rsid w:val="00ED2401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1DE8"/>
    <w:rsid w:val="00F33AC0"/>
    <w:rsid w:val="00F3691D"/>
    <w:rsid w:val="00F36FCD"/>
    <w:rsid w:val="00F40105"/>
    <w:rsid w:val="00F41E0D"/>
    <w:rsid w:val="00F45B12"/>
    <w:rsid w:val="00F46595"/>
    <w:rsid w:val="00F46BA7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6176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C784D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8DDB4C-F977-4884-9DDA-4D8210D4B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- 04-15a</cp:lastModifiedBy>
  <cp:revision>186</cp:revision>
  <cp:lastPrinted>1900-01-01T05:00:00Z</cp:lastPrinted>
  <dcterms:created xsi:type="dcterms:W3CDTF">2022-10-31T08:28:00Z</dcterms:created>
  <dcterms:modified xsi:type="dcterms:W3CDTF">2024-04-16T02:34:00Z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